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A0C58" w14:textId="1FE92D41" w:rsidR="001E41F3" w:rsidRDefault="001E41F3">
      <w:pPr>
        <w:pStyle w:val="CRCoverPage"/>
        <w:tabs>
          <w:tab w:val="right" w:pos="9639"/>
        </w:tabs>
        <w:spacing w:after="0"/>
        <w:rPr>
          <w:b/>
          <w:i/>
          <w:noProof/>
          <w:sz w:val="28"/>
        </w:rPr>
      </w:pPr>
      <w:r>
        <w:rPr>
          <w:b/>
          <w:noProof/>
          <w:sz w:val="24"/>
        </w:rPr>
        <w:t>3GPP TSG-</w:t>
      </w:r>
      <w:r w:rsidR="006C3F27">
        <w:rPr>
          <w:b/>
          <w:noProof/>
          <w:sz w:val="24"/>
        </w:rPr>
        <w:t>RAN WG2</w:t>
      </w:r>
      <w:r w:rsidR="00C66BA2">
        <w:rPr>
          <w:b/>
          <w:noProof/>
          <w:sz w:val="24"/>
        </w:rPr>
        <w:t xml:space="preserve"> </w:t>
      </w:r>
      <w:r>
        <w:rPr>
          <w:b/>
          <w:noProof/>
          <w:sz w:val="24"/>
        </w:rPr>
        <w:t>Meeting #</w:t>
      </w:r>
      <w:r w:rsidR="006C3F27">
        <w:rPr>
          <w:b/>
          <w:noProof/>
          <w:sz w:val="24"/>
        </w:rPr>
        <w:t>105</w:t>
      </w:r>
      <w:r>
        <w:rPr>
          <w:b/>
          <w:i/>
          <w:noProof/>
          <w:sz w:val="28"/>
        </w:rPr>
        <w:tab/>
      </w:r>
      <w:r w:rsidR="006C3F27">
        <w:rPr>
          <w:b/>
          <w:i/>
          <w:noProof/>
          <w:sz w:val="28"/>
        </w:rPr>
        <w:t>R2-</w:t>
      </w:r>
      <w:r w:rsidR="00EA61AD">
        <w:rPr>
          <w:b/>
          <w:i/>
          <w:noProof/>
          <w:sz w:val="28"/>
        </w:rPr>
        <w:t>1902556</w:t>
      </w:r>
    </w:p>
    <w:p w14:paraId="55D88414" w14:textId="5A7A6973" w:rsidR="001E41F3" w:rsidRDefault="00AB338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C3F27">
        <w:rPr>
          <w:b/>
          <w:noProof/>
          <w:sz w:val="24"/>
        </w:rPr>
        <w:t>Athens</w:t>
      </w:r>
      <w:r>
        <w:rPr>
          <w:b/>
          <w:noProof/>
          <w:sz w:val="24"/>
        </w:rPr>
        <w:fldChar w:fldCharType="end"/>
      </w:r>
      <w:r w:rsidR="001E41F3">
        <w:rPr>
          <w:b/>
          <w:noProof/>
          <w:sz w:val="24"/>
        </w:rPr>
        <w:t xml:space="preserve">, </w:t>
      </w:r>
      <w:r w:rsidR="006C3F27">
        <w:rPr>
          <w:b/>
          <w:noProof/>
          <w:sz w:val="24"/>
        </w:rPr>
        <w:t>Greece</w:t>
      </w:r>
      <w:r w:rsidR="001E41F3">
        <w:rPr>
          <w:b/>
          <w:noProof/>
          <w:sz w:val="24"/>
        </w:rPr>
        <w:t xml:space="preserve">, </w:t>
      </w:r>
      <w:r w:rsidR="006C3F27" w:rsidRPr="006C3F27">
        <w:rPr>
          <w:b/>
          <w:noProof/>
          <w:sz w:val="24"/>
        </w:rPr>
        <w:t>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766B3C" w14:textId="77777777" w:rsidTr="00547111">
        <w:tc>
          <w:tcPr>
            <w:tcW w:w="9641" w:type="dxa"/>
            <w:gridSpan w:val="9"/>
            <w:tcBorders>
              <w:top w:val="single" w:sz="4" w:space="0" w:color="auto"/>
              <w:left w:val="single" w:sz="4" w:space="0" w:color="auto"/>
              <w:right w:val="single" w:sz="4" w:space="0" w:color="auto"/>
            </w:tcBorders>
          </w:tcPr>
          <w:p w14:paraId="6E4FD39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62C76A4" w14:textId="77777777" w:rsidTr="00547111">
        <w:tc>
          <w:tcPr>
            <w:tcW w:w="9641" w:type="dxa"/>
            <w:gridSpan w:val="9"/>
            <w:tcBorders>
              <w:left w:val="single" w:sz="4" w:space="0" w:color="auto"/>
              <w:right w:val="single" w:sz="4" w:space="0" w:color="auto"/>
            </w:tcBorders>
          </w:tcPr>
          <w:p w14:paraId="64FC82A2" w14:textId="77777777" w:rsidR="001E41F3" w:rsidRDefault="001E41F3">
            <w:pPr>
              <w:pStyle w:val="CRCoverPage"/>
              <w:spacing w:after="0"/>
              <w:jc w:val="center"/>
              <w:rPr>
                <w:noProof/>
              </w:rPr>
            </w:pPr>
            <w:r>
              <w:rPr>
                <w:b/>
                <w:noProof/>
                <w:sz w:val="32"/>
              </w:rPr>
              <w:t>CHANGE REQUEST</w:t>
            </w:r>
          </w:p>
        </w:tc>
      </w:tr>
      <w:tr w:rsidR="001E41F3" w14:paraId="7943B810" w14:textId="77777777" w:rsidTr="00547111">
        <w:tc>
          <w:tcPr>
            <w:tcW w:w="9641" w:type="dxa"/>
            <w:gridSpan w:val="9"/>
            <w:tcBorders>
              <w:left w:val="single" w:sz="4" w:space="0" w:color="auto"/>
              <w:right w:val="single" w:sz="4" w:space="0" w:color="auto"/>
            </w:tcBorders>
          </w:tcPr>
          <w:p w14:paraId="32D039BC" w14:textId="77777777" w:rsidR="001E41F3" w:rsidRDefault="001E41F3">
            <w:pPr>
              <w:pStyle w:val="CRCoverPage"/>
              <w:spacing w:after="0"/>
              <w:rPr>
                <w:noProof/>
                <w:sz w:val="8"/>
                <w:szCs w:val="8"/>
              </w:rPr>
            </w:pPr>
          </w:p>
        </w:tc>
      </w:tr>
      <w:tr w:rsidR="001E41F3" w14:paraId="028CD7CD" w14:textId="77777777" w:rsidTr="00547111">
        <w:tc>
          <w:tcPr>
            <w:tcW w:w="142" w:type="dxa"/>
            <w:tcBorders>
              <w:left w:val="single" w:sz="4" w:space="0" w:color="auto"/>
            </w:tcBorders>
          </w:tcPr>
          <w:p w14:paraId="35F924B1" w14:textId="77777777" w:rsidR="001E41F3" w:rsidRDefault="001E41F3">
            <w:pPr>
              <w:pStyle w:val="CRCoverPage"/>
              <w:spacing w:after="0"/>
              <w:jc w:val="right"/>
              <w:rPr>
                <w:noProof/>
              </w:rPr>
            </w:pPr>
          </w:p>
        </w:tc>
        <w:tc>
          <w:tcPr>
            <w:tcW w:w="1559" w:type="dxa"/>
            <w:shd w:val="pct30" w:color="FFFF00" w:fill="auto"/>
          </w:tcPr>
          <w:p w14:paraId="32015CEA" w14:textId="34E42EF2" w:rsidR="001E41F3" w:rsidRPr="00410371" w:rsidRDefault="006C3F27" w:rsidP="00E13F3D">
            <w:pPr>
              <w:pStyle w:val="CRCoverPage"/>
              <w:spacing w:after="0"/>
              <w:jc w:val="right"/>
              <w:rPr>
                <w:b/>
                <w:noProof/>
                <w:sz w:val="28"/>
              </w:rPr>
            </w:pPr>
            <w:r>
              <w:rPr>
                <w:b/>
                <w:noProof/>
                <w:sz w:val="28"/>
              </w:rPr>
              <w:t>36.300</w:t>
            </w:r>
          </w:p>
        </w:tc>
        <w:tc>
          <w:tcPr>
            <w:tcW w:w="709" w:type="dxa"/>
          </w:tcPr>
          <w:p w14:paraId="795642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F1708" w14:textId="4F89308D" w:rsidR="001E41F3" w:rsidRPr="00410371" w:rsidRDefault="00276A28" w:rsidP="00547111">
            <w:pPr>
              <w:pStyle w:val="CRCoverPage"/>
              <w:spacing w:after="0"/>
              <w:rPr>
                <w:noProof/>
              </w:rPr>
            </w:pPr>
            <w:r>
              <w:rPr>
                <w:b/>
                <w:noProof/>
                <w:sz w:val="28"/>
              </w:rPr>
              <w:t>1225</w:t>
            </w:r>
          </w:p>
        </w:tc>
        <w:tc>
          <w:tcPr>
            <w:tcW w:w="709" w:type="dxa"/>
          </w:tcPr>
          <w:p w14:paraId="5E3381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FCAFA4" w14:textId="31A8189D" w:rsidR="001E41F3" w:rsidRPr="00410371" w:rsidRDefault="00487EF0" w:rsidP="00E13F3D">
            <w:pPr>
              <w:pStyle w:val="CRCoverPage"/>
              <w:spacing w:after="0"/>
              <w:jc w:val="center"/>
              <w:rPr>
                <w:b/>
                <w:noProof/>
              </w:rPr>
            </w:pPr>
            <w:r>
              <w:rPr>
                <w:b/>
                <w:noProof/>
                <w:sz w:val="28"/>
              </w:rPr>
              <w:t>-</w:t>
            </w:r>
          </w:p>
        </w:tc>
        <w:tc>
          <w:tcPr>
            <w:tcW w:w="2410" w:type="dxa"/>
          </w:tcPr>
          <w:p w14:paraId="10EB2F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7AAA20" w14:textId="320E19F0" w:rsidR="001E41F3" w:rsidRPr="00410371" w:rsidRDefault="003F1325">
            <w:pPr>
              <w:pStyle w:val="CRCoverPage"/>
              <w:spacing w:after="0"/>
              <w:jc w:val="center"/>
              <w:rPr>
                <w:noProof/>
                <w:sz w:val="28"/>
              </w:rPr>
            </w:pPr>
            <w:r>
              <w:rPr>
                <w:b/>
                <w:noProof/>
                <w:sz w:val="28"/>
              </w:rPr>
              <w:t>14</w:t>
            </w:r>
            <w:r w:rsidR="006C3F27">
              <w:rPr>
                <w:b/>
                <w:noProof/>
                <w:sz w:val="28"/>
              </w:rPr>
              <w:t>.</w:t>
            </w:r>
            <w:r w:rsidR="00487EF0">
              <w:rPr>
                <w:b/>
                <w:noProof/>
                <w:sz w:val="28"/>
              </w:rPr>
              <w:t>8</w:t>
            </w:r>
            <w:r w:rsidR="006C3F27">
              <w:rPr>
                <w:b/>
                <w:noProof/>
                <w:sz w:val="28"/>
              </w:rPr>
              <w:t>.0</w:t>
            </w:r>
          </w:p>
        </w:tc>
        <w:tc>
          <w:tcPr>
            <w:tcW w:w="143" w:type="dxa"/>
            <w:tcBorders>
              <w:right w:val="single" w:sz="4" w:space="0" w:color="auto"/>
            </w:tcBorders>
          </w:tcPr>
          <w:p w14:paraId="61DD5182" w14:textId="77777777" w:rsidR="001E41F3" w:rsidRDefault="001E41F3">
            <w:pPr>
              <w:pStyle w:val="CRCoverPage"/>
              <w:spacing w:after="0"/>
              <w:rPr>
                <w:noProof/>
              </w:rPr>
            </w:pPr>
          </w:p>
        </w:tc>
      </w:tr>
      <w:tr w:rsidR="001E41F3" w14:paraId="4D126D84" w14:textId="77777777" w:rsidTr="00547111">
        <w:tc>
          <w:tcPr>
            <w:tcW w:w="9641" w:type="dxa"/>
            <w:gridSpan w:val="9"/>
            <w:tcBorders>
              <w:left w:val="single" w:sz="4" w:space="0" w:color="auto"/>
              <w:right w:val="single" w:sz="4" w:space="0" w:color="auto"/>
            </w:tcBorders>
          </w:tcPr>
          <w:p w14:paraId="703F7257" w14:textId="77777777" w:rsidR="001E41F3" w:rsidRDefault="001E41F3">
            <w:pPr>
              <w:pStyle w:val="CRCoverPage"/>
              <w:spacing w:after="0"/>
              <w:rPr>
                <w:noProof/>
              </w:rPr>
            </w:pPr>
          </w:p>
        </w:tc>
      </w:tr>
      <w:tr w:rsidR="001E41F3" w14:paraId="3F9A06E2" w14:textId="77777777" w:rsidTr="00547111">
        <w:tc>
          <w:tcPr>
            <w:tcW w:w="9641" w:type="dxa"/>
            <w:gridSpan w:val="9"/>
            <w:tcBorders>
              <w:top w:val="single" w:sz="4" w:space="0" w:color="auto"/>
            </w:tcBorders>
          </w:tcPr>
          <w:p w14:paraId="57003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1AA6F4" w14:textId="77777777" w:rsidTr="00547111">
        <w:tc>
          <w:tcPr>
            <w:tcW w:w="9641" w:type="dxa"/>
            <w:gridSpan w:val="9"/>
          </w:tcPr>
          <w:p w14:paraId="1306E20C" w14:textId="77777777" w:rsidR="001E41F3" w:rsidRDefault="001E41F3">
            <w:pPr>
              <w:pStyle w:val="CRCoverPage"/>
              <w:spacing w:after="0"/>
              <w:rPr>
                <w:noProof/>
                <w:sz w:val="8"/>
                <w:szCs w:val="8"/>
              </w:rPr>
            </w:pPr>
          </w:p>
        </w:tc>
      </w:tr>
    </w:tbl>
    <w:p w14:paraId="3B8381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2E7CD" w14:textId="77777777" w:rsidTr="00A7671C">
        <w:tc>
          <w:tcPr>
            <w:tcW w:w="2835" w:type="dxa"/>
          </w:tcPr>
          <w:p w14:paraId="3F16B6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6E40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A439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5144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C7492C" w14:textId="77777777" w:rsidR="00F25D98" w:rsidRDefault="00F25D98" w:rsidP="001E41F3">
            <w:pPr>
              <w:pStyle w:val="CRCoverPage"/>
              <w:spacing w:after="0"/>
              <w:jc w:val="center"/>
              <w:rPr>
                <w:b/>
                <w:caps/>
                <w:noProof/>
              </w:rPr>
            </w:pPr>
          </w:p>
        </w:tc>
        <w:tc>
          <w:tcPr>
            <w:tcW w:w="2126" w:type="dxa"/>
          </w:tcPr>
          <w:p w14:paraId="644F0B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792AA1" w14:textId="4D703C1F" w:rsidR="00F25D98" w:rsidRDefault="006C3F27" w:rsidP="001E41F3">
            <w:pPr>
              <w:pStyle w:val="CRCoverPage"/>
              <w:spacing w:after="0"/>
              <w:jc w:val="center"/>
              <w:rPr>
                <w:b/>
                <w:caps/>
                <w:noProof/>
              </w:rPr>
            </w:pPr>
            <w:r>
              <w:rPr>
                <w:b/>
                <w:caps/>
                <w:noProof/>
              </w:rPr>
              <w:t>X</w:t>
            </w:r>
          </w:p>
        </w:tc>
        <w:tc>
          <w:tcPr>
            <w:tcW w:w="1418" w:type="dxa"/>
            <w:tcBorders>
              <w:left w:val="nil"/>
            </w:tcBorders>
          </w:tcPr>
          <w:p w14:paraId="0E6549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C5DAF" w14:textId="77777777" w:rsidR="00F25D98" w:rsidRDefault="00F25D98" w:rsidP="001E41F3">
            <w:pPr>
              <w:pStyle w:val="CRCoverPage"/>
              <w:spacing w:after="0"/>
              <w:jc w:val="center"/>
              <w:rPr>
                <w:b/>
                <w:bCs/>
                <w:caps/>
                <w:noProof/>
              </w:rPr>
            </w:pPr>
          </w:p>
        </w:tc>
      </w:tr>
    </w:tbl>
    <w:p w14:paraId="1C638C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01B83C" w14:textId="77777777" w:rsidTr="00547111">
        <w:tc>
          <w:tcPr>
            <w:tcW w:w="9640" w:type="dxa"/>
            <w:gridSpan w:val="11"/>
          </w:tcPr>
          <w:p w14:paraId="3212BDA2" w14:textId="77777777" w:rsidR="001E41F3" w:rsidRDefault="001E41F3">
            <w:pPr>
              <w:pStyle w:val="CRCoverPage"/>
              <w:spacing w:after="0"/>
              <w:rPr>
                <w:noProof/>
                <w:sz w:val="8"/>
                <w:szCs w:val="8"/>
              </w:rPr>
            </w:pPr>
          </w:p>
        </w:tc>
      </w:tr>
      <w:tr w:rsidR="001E41F3" w14:paraId="283674D0" w14:textId="77777777" w:rsidTr="00547111">
        <w:tc>
          <w:tcPr>
            <w:tcW w:w="1843" w:type="dxa"/>
            <w:tcBorders>
              <w:top w:val="single" w:sz="4" w:space="0" w:color="auto"/>
              <w:left w:val="single" w:sz="4" w:space="0" w:color="auto"/>
            </w:tcBorders>
          </w:tcPr>
          <w:p w14:paraId="21059B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C3552" w14:textId="4AF76BB6" w:rsidR="001E41F3" w:rsidRDefault="006C3F27">
            <w:pPr>
              <w:pStyle w:val="CRCoverPage"/>
              <w:spacing w:after="0"/>
              <w:ind w:left="100"/>
              <w:rPr>
                <w:noProof/>
              </w:rPr>
            </w:pPr>
            <w:r w:rsidRPr="006C3F27">
              <w:t xml:space="preserve">Removal of 62MHz frequency </w:t>
            </w:r>
            <w:proofErr w:type="spellStart"/>
            <w:r w:rsidRPr="006C3F27">
              <w:t>seperation</w:t>
            </w:r>
            <w:proofErr w:type="spellEnd"/>
            <w:r w:rsidRPr="006C3F27">
              <w:t xml:space="preserve"> restriction for LTE LAA DL operations</w:t>
            </w:r>
          </w:p>
        </w:tc>
      </w:tr>
      <w:tr w:rsidR="001E41F3" w14:paraId="5138106F" w14:textId="77777777" w:rsidTr="00547111">
        <w:tc>
          <w:tcPr>
            <w:tcW w:w="1843" w:type="dxa"/>
            <w:tcBorders>
              <w:left w:val="single" w:sz="4" w:space="0" w:color="auto"/>
            </w:tcBorders>
          </w:tcPr>
          <w:p w14:paraId="4C2C2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5FA489" w14:textId="77777777" w:rsidR="001E41F3" w:rsidRDefault="001E41F3">
            <w:pPr>
              <w:pStyle w:val="CRCoverPage"/>
              <w:spacing w:after="0"/>
              <w:rPr>
                <w:noProof/>
                <w:sz w:val="8"/>
                <w:szCs w:val="8"/>
              </w:rPr>
            </w:pPr>
          </w:p>
        </w:tc>
      </w:tr>
      <w:tr w:rsidR="001E41F3" w14:paraId="00731051" w14:textId="77777777" w:rsidTr="00547111">
        <w:tc>
          <w:tcPr>
            <w:tcW w:w="1843" w:type="dxa"/>
            <w:tcBorders>
              <w:left w:val="single" w:sz="4" w:space="0" w:color="auto"/>
            </w:tcBorders>
          </w:tcPr>
          <w:p w14:paraId="6EDB45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4A537" w14:textId="6BFBCE1D" w:rsidR="001E41F3" w:rsidRDefault="006C3F27">
            <w:pPr>
              <w:pStyle w:val="CRCoverPage"/>
              <w:spacing w:after="0"/>
              <w:ind w:left="100"/>
              <w:rPr>
                <w:noProof/>
              </w:rPr>
            </w:pPr>
            <w:r w:rsidRPr="006C3F27">
              <w:rPr>
                <w:noProof/>
              </w:rPr>
              <w:t>Charter Communications</w:t>
            </w:r>
          </w:p>
        </w:tc>
      </w:tr>
      <w:tr w:rsidR="001E41F3" w14:paraId="0C7C4156" w14:textId="77777777" w:rsidTr="00547111">
        <w:tc>
          <w:tcPr>
            <w:tcW w:w="1843" w:type="dxa"/>
            <w:tcBorders>
              <w:left w:val="single" w:sz="4" w:space="0" w:color="auto"/>
            </w:tcBorders>
          </w:tcPr>
          <w:p w14:paraId="5945A51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DBC0B1" w14:textId="6A76198B" w:rsidR="001E41F3" w:rsidRDefault="006C3F27" w:rsidP="00547111">
            <w:pPr>
              <w:pStyle w:val="CRCoverPage"/>
              <w:spacing w:after="0"/>
              <w:ind w:left="100"/>
              <w:rPr>
                <w:noProof/>
              </w:rPr>
            </w:pPr>
            <w:r>
              <w:rPr>
                <w:noProof/>
              </w:rPr>
              <w:t>R2</w:t>
            </w:r>
          </w:p>
        </w:tc>
      </w:tr>
      <w:tr w:rsidR="001E41F3" w14:paraId="7070C620" w14:textId="77777777" w:rsidTr="00547111">
        <w:tc>
          <w:tcPr>
            <w:tcW w:w="1843" w:type="dxa"/>
            <w:tcBorders>
              <w:left w:val="single" w:sz="4" w:space="0" w:color="auto"/>
            </w:tcBorders>
          </w:tcPr>
          <w:p w14:paraId="15E33D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B99AB4" w14:textId="77777777" w:rsidR="001E41F3" w:rsidRDefault="001E41F3">
            <w:pPr>
              <w:pStyle w:val="CRCoverPage"/>
              <w:spacing w:after="0"/>
              <w:rPr>
                <w:noProof/>
                <w:sz w:val="8"/>
                <w:szCs w:val="8"/>
              </w:rPr>
            </w:pPr>
          </w:p>
        </w:tc>
      </w:tr>
      <w:tr w:rsidR="001E41F3" w14:paraId="14F7EB9A" w14:textId="77777777" w:rsidTr="00547111">
        <w:tc>
          <w:tcPr>
            <w:tcW w:w="1843" w:type="dxa"/>
            <w:tcBorders>
              <w:left w:val="single" w:sz="4" w:space="0" w:color="auto"/>
            </w:tcBorders>
          </w:tcPr>
          <w:p w14:paraId="316DB8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4DEE09" w14:textId="3E72C3D8" w:rsidR="001E41F3" w:rsidRDefault="006C3F27">
            <w:pPr>
              <w:pStyle w:val="CRCoverPage"/>
              <w:spacing w:after="0"/>
              <w:ind w:left="100"/>
              <w:rPr>
                <w:noProof/>
              </w:rPr>
            </w:pPr>
            <w:r w:rsidRPr="006C3F27">
              <w:rPr>
                <w:noProof/>
              </w:rPr>
              <w:t>LTE_LAA-Core</w:t>
            </w:r>
          </w:p>
        </w:tc>
        <w:tc>
          <w:tcPr>
            <w:tcW w:w="567" w:type="dxa"/>
            <w:tcBorders>
              <w:left w:val="nil"/>
            </w:tcBorders>
          </w:tcPr>
          <w:p w14:paraId="1DB1AFEE" w14:textId="77777777" w:rsidR="001E41F3" w:rsidRDefault="001E41F3">
            <w:pPr>
              <w:pStyle w:val="CRCoverPage"/>
              <w:spacing w:after="0"/>
              <w:ind w:right="100"/>
              <w:rPr>
                <w:noProof/>
              </w:rPr>
            </w:pPr>
          </w:p>
        </w:tc>
        <w:tc>
          <w:tcPr>
            <w:tcW w:w="1417" w:type="dxa"/>
            <w:gridSpan w:val="3"/>
            <w:tcBorders>
              <w:left w:val="nil"/>
            </w:tcBorders>
          </w:tcPr>
          <w:p w14:paraId="44B6FD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7A3E9" w14:textId="77571E4F" w:rsidR="001E41F3" w:rsidRDefault="006C3F27">
            <w:pPr>
              <w:pStyle w:val="CRCoverPage"/>
              <w:spacing w:after="0"/>
              <w:ind w:left="100"/>
              <w:rPr>
                <w:noProof/>
              </w:rPr>
            </w:pPr>
            <w:r>
              <w:rPr>
                <w:noProof/>
              </w:rPr>
              <w:t>2019-02</w:t>
            </w:r>
            <w:r w:rsidR="009E0C41">
              <w:rPr>
                <w:noProof/>
              </w:rPr>
              <w:t>-25</w:t>
            </w:r>
          </w:p>
        </w:tc>
      </w:tr>
      <w:tr w:rsidR="001E41F3" w14:paraId="3E9C369C" w14:textId="77777777" w:rsidTr="00547111">
        <w:tc>
          <w:tcPr>
            <w:tcW w:w="1843" w:type="dxa"/>
            <w:tcBorders>
              <w:left w:val="single" w:sz="4" w:space="0" w:color="auto"/>
            </w:tcBorders>
          </w:tcPr>
          <w:p w14:paraId="06163124" w14:textId="77777777" w:rsidR="001E41F3" w:rsidRDefault="001E41F3">
            <w:pPr>
              <w:pStyle w:val="CRCoverPage"/>
              <w:spacing w:after="0"/>
              <w:rPr>
                <w:b/>
                <w:i/>
                <w:noProof/>
                <w:sz w:val="8"/>
                <w:szCs w:val="8"/>
              </w:rPr>
            </w:pPr>
          </w:p>
        </w:tc>
        <w:tc>
          <w:tcPr>
            <w:tcW w:w="1986" w:type="dxa"/>
            <w:gridSpan w:val="4"/>
          </w:tcPr>
          <w:p w14:paraId="1C67DC6A" w14:textId="77777777" w:rsidR="001E41F3" w:rsidRDefault="001E41F3">
            <w:pPr>
              <w:pStyle w:val="CRCoverPage"/>
              <w:spacing w:after="0"/>
              <w:rPr>
                <w:noProof/>
                <w:sz w:val="8"/>
                <w:szCs w:val="8"/>
              </w:rPr>
            </w:pPr>
          </w:p>
        </w:tc>
        <w:tc>
          <w:tcPr>
            <w:tcW w:w="2267" w:type="dxa"/>
            <w:gridSpan w:val="2"/>
          </w:tcPr>
          <w:p w14:paraId="577F9A09" w14:textId="77777777" w:rsidR="001E41F3" w:rsidRDefault="001E41F3">
            <w:pPr>
              <w:pStyle w:val="CRCoverPage"/>
              <w:spacing w:after="0"/>
              <w:rPr>
                <w:noProof/>
                <w:sz w:val="8"/>
                <w:szCs w:val="8"/>
              </w:rPr>
            </w:pPr>
          </w:p>
        </w:tc>
        <w:tc>
          <w:tcPr>
            <w:tcW w:w="1417" w:type="dxa"/>
            <w:gridSpan w:val="3"/>
          </w:tcPr>
          <w:p w14:paraId="554528B4" w14:textId="77777777" w:rsidR="001E41F3" w:rsidRDefault="001E41F3">
            <w:pPr>
              <w:pStyle w:val="CRCoverPage"/>
              <w:spacing w:after="0"/>
              <w:rPr>
                <w:noProof/>
                <w:sz w:val="8"/>
                <w:szCs w:val="8"/>
              </w:rPr>
            </w:pPr>
          </w:p>
        </w:tc>
        <w:tc>
          <w:tcPr>
            <w:tcW w:w="2127" w:type="dxa"/>
            <w:tcBorders>
              <w:right w:val="single" w:sz="4" w:space="0" w:color="auto"/>
            </w:tcBorders>
          </w:tcPr>
          <w:p w14:paraId="59376EA3" w14:textId="77777777" w:rsidR="001E41F3" w:rsidRDefault="001E41F3">
            <w:pPr>
              <w:pStyle w:val="CRCoverPage"/>
              <w:spacing w:after="0"/>
              <w:rPr>
                <w:noProof/>
                <w:sz w:val="8"/>
                <w:szCs w:val="8"/>
              </w:rPr>
            </w:pPr>
          </w:p>
        </w:tc>
      </w:tr>
      <w:tr w:rsidR="001E41F3" w14:paraId="4200B133" w14:textId="77777777" w:rsidTr="00547111">
        <w:trPr>
          <w:cantSplit/>
        </w:trPr>
        <w:tc>
          <w:tcPr>
            <w:tcW w:w="1843" w:type="dxa"/>
            <w:tcBorders>
              <w:left w:val="single" w:sz="4" w:space="0" w:color="auto"/>
            </w:tcBorders>
          </w:tcPr>
          <w:p w14:paraId="09E7DE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5E4045" w14:textId="60483792" w:rsidR="001E41F3" w:rsidRDefault="003F1325" w:rsidP="00D24991">
            <w:pPr>
              <w:pStyle w:val="CRCoverPage"/>
              <w:spacing w:after="0"/>
              <w:ind w:left="100" w:right="-609"/>
              <w:rPr>
                <w:b/>
                <w:noProof/>
              </w:rPr>
            </w:pPr>
            <w:r>
              <w:rPr>
                <w:b/>
                <w:noProof/>
              </w:rPr>
              <w:t>A</w:t>
            </w:r>
          </w:p>
        </w:tc>
        <w:tc>
          <w:tcPr>
            <w:tcW w:w="3402" w:type="dxa"/>
            <w:gridSpan w:val="5"/>
            <w:tcBorders>
              <w:left w:val="nil"/>
            </w:tcBorders>
          </w:tcPr>
          <w:p w14:paraId="7DD46B6F" w14:textId="77777777" w:rsidR="001E41F3" w:rsidRDefault="001E41F3">
            <w:pPr>
              <w:pStyle w:val="CRCoverPage"/>
              <w:spacing w:after="0"/>
              <w:rPr>
                <w:noProof/>
              </w:rPr>
            </w:pPr>
          </w:p>
        </w:tc>
        <w:tc>
          <w:tcPr>
            <w:tcW w:w="1417" w:type="dxa"/>
            <w:gridSpan w:val="3"/>
            <w:tcBorders>
              <w:left w:val="nil"/>
            </w:tcBorders>
          </w:tcPr>
          <w:p w14:paraId="592A6F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04916" w14:textId="0FE47E31" w:rsidR="001E41F3" w:rsidRDefault="006C3F27">
            <w:pPr>
              <w:pStyle w:val="CRCoverPage"/>
              <w:spacing w:after="0"/>
              <w:ind w:left="100"/>
              <w:rPr>
                <w:noProof/>
              </w:rPr>
            </w:pPr>
            <w:r>
              <w:rPr>
                <w:noProof/>
              </w:rPr>
              <w:t>Rel-</w:t>
            </w:r>
            <w:r w:rsidR="009E0C41">
              <w:rPr>
                <w:noProof/>
              </w:rPr>
              <w:t>14</w:t>
            </w:r>
          </w:p>
        </w:tc>
      </w:tr>
      <w:tr w:rsidR="001E41F3" w14:paraId="3128BF3F" w14:textId="77777777" w:rsidTr="00547111">
        <w:tc>
          <w:tcPr>
            <w:tcW w:w="1843" w:type="dxa"/>
            <w:tcBorders>
              <w:left w:val="single" w:sz="4" w:space="0" w:color="auto"/>
              <w:bottom w:val="single" w:sz="4" w:space="0" w:color="auto"/>
            </w:tcBorders>
          </w:tcPr>
          <w:p w14:paraId="2F9AD40F" w14:textId="77777777" w:rsidR="001E41F3" w:rsidRDefault="001E41F3">
            <w:pPr>
              <w:pStyle w:val="CRCoverPage"/>
              <w:spacing w:after="0"/>
              <w:rPr>
                <w:b/>
                <w:i/>
                <w:noProof/>
              </w:rPr>
            </w:pPr>
          </w:p>
        </w:tc>
        <w:tc>
          <w:tcPr>
            <w:tcW w:w="4677" w:type="dxa"/>
            <w:gridSpan w:val="8"/>
            <w:tcBorders>
              <w:bottom w:val="single" w:sz="4" w:space="0" w:color="auto"/>
            </w:tcBorders>
          </w:tcPr>
          <w:p w14:paraId="61C617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8C9B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2FB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7F3933" w14:textId="77777777" w:rsidTr="00547111">
        <w:tc>
          <w:tcPr>
            <w:tcW w:w="1843" w:type="dxa"/>
          </w:tcPr>
          <w:p w14:paraId="033D942E" w14:textId="77777777" w:rsidR="001E41F3" w:rsidRDefault="001E41F3">
            <w:pPr>
              <w:pStyle w:val="CRCoverPage"/>
              <w:spacing w:after="0"/>
              <w:rPr>
                <w:b/>
                <w:i/>
                <w:noProof/>
                <w:sz w:val="8"/>
                <w:szCs w:val="8"/>
              </w:rPr>
            </w:pPr>
          </w:p>
        </w:tc>
        <w:tc>
          <w:tcPr>
            <w:tcW w:w="7797" w:type="dxa"/>
            <w:gridSpan w:val="10"/>
          </w:tcPr>
          <w:p w14:paraId="6C6A5657" w14:textId="77777777" w:rsidR="001E41F3" w:rsidRDefault="001E41F3">
            <w:pPr>
              <w:pStyle w:val="CRCoverPage"/>
              <w:spacing w:after="0"/>
              <w:rPr>
                <w:noProof/>
                <w:sz w:val="8"/>
                <w:szCs w:val="8"/>
              </w:rPr>
            </w:pPr>
          </w:p>
        </w:tc>
      </w:tr>
      <w:tr w:rsidR="001E41F3" w14:paraId="33F6A96E" w14:textId="77777777" w:rsidTr="00547111">
        <w:tc>
          <w:tcPr>
            <w:tcW w:w="2694" w:type="dxa"/>
            <w:gridSpan w:val="2"/>
            <w:tcBorders>
              <w:top w:val="single" w:sz="4" w:space="0" w:color="auto"/>
              <w:left w:val="single" w:sz="4" w:space="0" w:color="auto"/>
            </w:tcBorders>
          </w:tcPr>
          <w:p w14:paraId="19C232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B70E4" w14:textId="39E3B6FE" w:rsidR="001E41F3" w:rsidRDefault="006C3F27" w:rsidP="006C3F27">
            <w:pPr>
              <w:pStyle w:val="CRCoverPage"/>
              <w:spacing w:after="0"/>
              <w:rPr>
                <w:noProof/>
              </w:rPr>
            </w:pPr>
            <w:r w:rsidRPr="006C3F27">
              <w:rPr>
                <w:noProof/>
              </w:rPr>
              <w:t>In RAN4’s LS IN (R2-</w:t>
            </w:r>
            <w:r w:rsidR="00A74723" w:rsidRPr="006C3F27">
              <w:rPr>
                <w:noProof/>
              </w:rPr>
              <w:t>19</w:t>
            </w:r>
            <w:r w:rsidR="00A74723">
              <w:rPr>
                <w:noProof/>
              </w:rPr>
              <w:t>02593</w:t>
            </w:r>
            <w:r w:rsidRPr="006C3F27">
              <w:rPr>
                <w:noProof/>
              </w:rPr>
              <w:t xml:space="preserve">), RAN4 has provided a solution to allow LTE LAA DL operations for band combinations (e.g. CA_2A-46A-46D) such that </w:t>
            </w:r>
            <w:r w:rsidR="00A74723">
              <w:rPr>
                <w:noProof/>
              </w:rPr>
              <w:t xml:space="preserve">when the </w:t>
            </w:r>
            <w:r w:rsidRPr="006C3F27">
              <w:rPr>
                <w:noProof/>
              </w:rPr>
              <w:t xml:space="preserve">frequency separation between center carriers of any two LAA carriers </w:t>
            </w:r>
            <w:r w:rsidR="00A74723">
              <w:rPr>
                <w:noProof/>
              </w:rPr>
              <w:t xml:space="preserve">is </w:t>
            </w:r>
            <w:r w:rsidRPr="006C3F27">
              <w:rPr>
                <w:noProof/>
              </w:rPr>
              <w:t>&gt;62MHz</w:t>
            </w:r>
            <w:r w:rsidR="00A74723">
              <w:rPr>
                <w:noProof/>
              </w:rPr>
              <w:t xml:space="preserve"> then </w:t>
            </w:r>
            <w:r w:rsidR="00A74723" w:rsidRPr="00A74723">
              <w:rPr>
                <w:noProof/>
              </w:rPr>
              <w:t>LTE LAA multi-carrier downlink transmissions follow WiFi-like channel bonding</w:t>
            </w:r>
            <w:r w:rsidRPr="006C3F27">
              <w:rPr>
                <w:noProof/>
              </w:rPr>
              <w:t>. Therefore, the corresponding limitation in TS 36.300 is no longer necessary.</w:t>
            </w:r>
          </w:p>
        </w:tc>
      </w:tr>
      <w:tr w:rsidR="001E41F3" w14:paraId="155E5C87" w14:textId="77777777" w:rsidTr="00547111">
        <w:tc>
          <w:tcPr>
            <w:tcW w:w="2694" w:type="dxa"/>
            <w:gridSpan w:val="2"/>
            <w:tcBorders>
              <w:left w:val="single" w:sz="4" w:space="0" w:color="auto"/>
            </w:tcBorders>
          </w:tcPr>
          <w:p w14:paraId="18CEA9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D9A89" w14:textId="77777777" w:rsidR="001E41F3" w:rsidRDefault="001E41F3">
            <w:pPr>
              <w:pStyle w:val="CRCoverPage"/>
              <w:spacing w:after="0"/>
              <w:rPr>
                <w:noProof/>
                <w:sz w:val="8"/>
                <w:szCs w:val="8"/>
              </w:rPr>
            </w:pPr>
          </w:p>
        </w:tc>
      </w:tr>
      <w:tr w:rsidR="001E41F3" w14:paraId="346405C7" w14:textId="77777777" w:rsidTr="00547111">
        <w:tc>
          <w:tcPr>
            <w:tcW w:w="2694" w:type="dxa"/>
            <w:gridSpan w:val="2"/>
            <w:tcBorders>
              <w:left w:val="single" w:sz="4" w:space="0" w:color="auto"/>
            </w:tcBorders>
          </w:tcPr>
          <w:p w14:paraId="601069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46BE7" w14:textId="7345F1C7" w:rsidR="006C3F27" w:rsidRDefault="006C3F27" w:rsidP="006C3F27">
            <w:pPr>
              <w:pStyle w:val="CRCoverPage"/>
              <w:tabs>
                <w:tab w:val="left" w:pos="384"/>
              </w:tabs>
              <w:spacing w:before="20" w:after="80"/>
              <w:rPr>
                <w:noProof/>
                <w:lang w:eastAsia="zh-CN"/>
              </w:rPr>
            </w:pPr>
            <w:r>
              <w:rPr>
                <w:noProof/>
              </w:rPr>
              <w:t>Remove paragraph in clause 5.7 which imposes a restri</w:t>
            </w:r>
            <w:r w:rsidR="00E73C17">
              <w:rPr>
                <w:noProof/>
              </w:rPr>
              <w:t>c</w:t>
            </w:r>
            <w:r>
              <w:rPr>
                <w:noProof/>
              </w:rPr>
              <w:t xml:space="preserve">tion </w:t>
            </w:r>
            <w:r>
              <w:rPr>
                <w:noProof/>
                <w:lang w:eastAsia="zh-CN"/>
              </w:rPr>
              <w:t>on LTE LAA DL operations.</w:t>
            </w:r>
          </w:p>
          <w:p w14:paraId="4B7C283A" w14:textId="77777777" w:rsidR="006C3F27" w:rsidRDefault="006C3F27" w:rsidP="006C3F27">
            <w:pPr>
              <w:pStyle w:val="CRCoverPage"/>
              <w:tabs>
                <w:tab w:val="left" w:pos="384"/>
              </w:tabs>
              <w:spacing w:before="20" w:after="80"/>
              <w:rPr>
                <w:noProof/>
              </w:rPr>
            </w:pPr>
          </w:p>
          <w:p w14:paraId="75201275" w14:textId="77777777" w:rsidR="006C3F27" w:rsidRPr="00441533" w:rsidRDefault="006C3F27" w:rsidP="006C3F27">
            <w:pPr>
              <w:pStyle w:val="CRCoverPage"/>
              <w:spacing w:before="20" w:after="80"/>
              <w:rPr>
                <w:b/>
                <w:noProof/>
              </w:rPr>
            </w:pPr>
            <w:r w:rsidRPr="00441533">
              <w:rPr>
                <w:b/>
                <w:noProof/>
              </w:rPr>
              <w:t>Impact analysis</w:t>
            </w:r>
          </w:p>
          <w:p w14:paraId="459DC052" w14:textId="4BC9D6F8" w:rsidR="00E73C17" w:rsidRDefault="006C3F27" w:rsidP="006C3F27">
            <w:pPr>
              <w:pStyle w:val="CRCoverPage"/>
              <w:spacing w:before="20" w:after="80"/>
              <w:rPr>
                <w:noProof/>
              </w:rPr>
            </w:pPr>
            <w:r w:rsidRPr="00441533">
              <w:rPr>
                <w:noProof/>
                <w:u w:val="single"/>
              </w:rPr>
              <w:t>Impacted functionality</w:t>
            </w:r>
            <w:r>
              <w:rPr>
                <w:noProof/>
              </w:rPr>
              <w:t>: LTE LAA DL operations.</w:t>
            </w:r>
          </w:p>
          <w:p w14:paraId="0D29EF7A" w14:textId="77777777" w:rsidR="006C3F27" w:rsidRDefault="006C3F27" w:rsidP="006C3F27">
            <w:pPr>
              <w:pStyle w:val="CRCoverPage"/>
              <w:spacing w:before="20" w:after="80"/>
              <w:rPr>
                <w:noProof/>
              </w:rPr>
            </w:pPr>
            <w:r w:rsidRPr="00441533">
              <w:rPr>
                <w:noProof/>
                <w:u w:val="single"/>
              </w:rPr>
              <w:t>Inter-operability</w:t>
            </w:r>
            <w:r>
              <w:rPr>
                <w:noProof/>
              </w:rPr>
              <w:t xml:space="preserve">: </w:t>
            </w:r>
          </w:p>
          <w:p w14:paraId="4BDFEDC8" w14:textId="77777777" w:rsidR="00E73C17" w:rsidRDefault="006C3F27" w:rsidP="00E73C17">
            <w:pPr>
              <w:pStyle w:val="CRCoverPage"/>
              <w:numPr>
                <w:ilvl w:val="0"/>
                <w:numId w:val="1"/>
              </w:numPr>
              <w:tabs>
                <w:tab w:val="left" w:pos="384"/>
              </w:tabs>
              <w:spacing w:before="20" w:after="80"/>
              <w:ind w:left="384" w:hanging="284"/>
              <w:rPr>
                <w:noProof/>
              </w:rPr>
            </w:pPr>
            <w:r>
              <w:rPr>
                <w:noProof/>
              </w:rPr>
              <w:t>If the network is implemented according to the CR and the UE is not, then it is possible that UE can not receive DL data on certain LAA carriers.</w:t>
            </w:r>
          </w:p>
          <w:p w14:paraId="70BD9758" w14:textId="273F8BB9" w:rsidR="001E41F3" w:rsidRDefault="006C3F27" w:rsidP="00E73C17">
            <w:pPr>
              <w:pStyle w:val="CRCoverPage"/>
              <w:numPr>
                <w:ilvl w:val="0"/>
                <w:numId w:val="1"/>
              </w:numPr>
              <w:tabs>
                <w:tab w:val="left" w:pos="384"/>
              </w:tabs>
              <w:spacing w:before="20" w:after="80"/>
              <w:ind w:left="384" w:hanging="284"/>
              <w:rPr>
                <w:noProof/>
              </w:rPr>
            </w:pPr>
            <w:r>
              <w:rPr>
                <w:noProof/>
              </w:rPr>
              <w:t>If the UE is implemented according to the CR and the network is not, then there is no problem.</w:t>
            </w:r>
          </w:p>
        </w:tc>
      </w:tr>
      <w:tr w:rsidR="001E41F3" w14:paraId="4AEFAEE7" w14:textId="77777777" w:rsidTr="00547111">
        <w:tc>
          <w:tcPr>
            <w:tcW w:w="2694" w:type="dxa"/>
            <w:gridSpan w:val="2"/>
            <w:tcBorders>
              <w:left w:val="single" w:sz="4" w:space="0" w:color="auto"/>
            </w:tcBorders>
          </w:tcPr>
          <w:p w14:paraId="7C3E72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A9E62B" w14:textId="77777777" w:rsidR="001E41F3" w:rsidRDefault="001E41F3">
            <w:pPr>
              <w:pStyle w:val="CRCoverPage"/>
              <w:spacing w:after="0"/>
              <w:rPr>
                <w:noProof/>
                <w:sz w:val="8"/>
                <w:szCs w:val="8"/>
              </w:rPr>
            </w:pPr>
          </w:p>
        </w:tc>
      </w:tr>
      <w:tr w:rsidR="001E41F3" w14:paraId="25233008" w14:textId="77777777" w:rsidTr="00547111">
        <w:tc>
          <w:tcPr>
            <w:tcW w:w="2694" w:type="dxa"/>
            <w:gridSpan w:val="2"/>
            <w:tcBorders>
              <w:left w:val="single" w:sz="4" w:space="0" w:color="auto"/>
              <w:bottom w:val="single" w:sz="4" w:space="0" w:color="auto"/>
            </w:tcBorders>
          </w:tcPr>
          <w:p w14:paraId="68159E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18DA1" w14:textId="68584E78" w:rsidR="001E41F3" w:rsidRDefault="00E73C17">
            <w:pPr>
              <w:pStyle w:val="CRCoverPage"/>
              <w:spacing w:after="0"/>
              <w:ind w:left="100"/>
              <w:rPr>
                <w:noProof/>
              </w:rPr>
            </w:pPr>
            <w:r w:rsidRPr="00E73C17">
              <w:rPr>
                <w:noProof/>
              </w:rPr>
              <w:t>LTE LAA DL operations will not be aligned with RAN4 specs (TS 36.104).</w:t>
            </w:r>
          </w:p>
        </w:tc>
      </w:tr>
      <w:tr w:rsidR="001E41F3" w14:paraId="3D151352" w14:textId="77777777" w:rsidTr="00547111">
        <w:tc>
          <w:tcPr>
            <w:tcW w:w="2694" w:type="dxa"/>
            <w:gridSpan w:val="2"/>
          </w:tcPr>
          <w:p w14:paraId="51F674E1" w14:textId="77777777" w:rsidR="001E41F3" w:rsidRDefault="001E41F3">
            <w:pPr>
              <w:pStyle w:val="CRCoverPage"/>
              <w:spacing w:after="0"/>
              <w:rPr>
                <w:b/>
                <w:i/>
                <w:noProof/>
                <w:sz w:val="8"/>
                <w:szCs w:val="8"/>
              </w:rPr>
            </w:pPr>
          </w:p>
        </w:tc>
        <w:tc>
          <w:tcPr>
            <w:tcW w:w="6946" w:type="dxa"/>
            <w:gridSpan w:val="9"/>
          </w:tcPr>
          <w:p w14:paraId="76EEAAA2" w14:textId="77777777" w:rsidR="001E41F3" w:rsidRDefault="001E41F3">
            <w:pPr>
              <w:pStyle w:val="CRCoverPage"/>
              <w:spacing w:after="0"/>
              <w:rPr>
                <w:noProof/>
                <w:sz w:val="8"/>
                <w:szCs w:val="8"/>
              </w:rPr>
            </w:pPr>
          </w:p>
        </w:tc>
      </w:tr>
      <w:tr w:rsidR="001E41F3" w14:paraId="590A44CD" w14:textId="77777777" w:rsidTr="00547111">
        <w:tc>
          <w:tcPr>
            <w:tcW w:w="2694" w:type="dxa"/>
            <w:gridSpan w:val="2"/>
            <w:tcBorders>
              <w:top w:val="single" w:sz="4" w:space="0" w:color="auto"/>
              <w:left w:val="single" w:sz="4" w:space="0" w:color="auto"/>
            </w:tcBorders>
          </w:tcPr>
          <w:p w14:paraId="6C92FE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8A9E3" w14:textId="26F31510" w:rsidR="001E41F3" w:rsidRDefault="00D8012A">
            <w:pPr>
              <w:pStyle w:val="CRCoverPage"/>
              <w:spacing w:after="0"/>
              <w:ind w:left="100"/>
              <w:rPr>
                <w:noProof/>
              </w:rPr>
            </w:pPr>
            <w:r>
              <w:rPr>
                <w:noProof/>
              </w:rPr>
              <w:t>5.7</w:t>
            </w:r>
          </w:p>
        </w:tc>
      </w:tr>
      <w:tr w:rsidR="001E41F3" w14:paraId="7B35C040" w14:textId="77777777" w:rsidTr="00547111">
        <w:tc>
          <w:tcPr>
            <w:tcW w:w="2694" w:type="dxa"/>
            <w:gridSpan w:val="2"/>
            <w:tcBorders>
              <w:left w:val="single" w:sz="4" w:space="0" w:color="auto"/>
            </w:tcBorders>
          </w:tcPr>
          <w:p w14:paraId="79FE56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4640EE" w14:textId="77777777" w:rsidR="001E41F3" w:rsidRDefault="001E41F3">
            <w:pPr>
              <w:pStyle w:val="CRCoverPage"/>
              <w:spacing w:after="0"/>
              <w:rPr>
                <w:noProof/>
                <w:sz w:val="8"/>
                <w:szCs w:val="8"/>
              </w:rPr>
            </w:pPr>
          </w:p>
        </w:tc>
      </w:tr>
      <w:tr w:rsidR="001E41F3" w14:paraId="21C1EF14" w14:textId="77777777" w:rsidTr="00547111">
        <w:tc>
          <w:tcPr>
            <w:tcW w:w="2694" w:type="dxa"/>
            <w:gridSpan w:val="2"/>
            <w:tcBorders>
              <w:left w:val="single" w:sz="4" w:space="0" w:color="auto"/>
            </w:tcBorders>
          </w:tcPr>
          <w:p w14:paraId="581D5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1303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F44E27" w14:textId="77777777" w:rsidR="001E41F3" w:rsidRDefault="001E41F3">
            <w:pPr>
              <w:pStyle w:val="CRCoverPage"/>
              <w:spacing w:after="0"/>
              <w:jc w:val="center"/>
              <w:rPr>
                <w:b/>
                <w:caps/>
                <w:noProof/>
              </w:rPr>
            </w:pPr>
            <w:r>
              <w:rPr>
                <w:b/>
                <w:caps/>
                <w:noProof/>
              </w:rPr>
              <w:t>N</w:t>
            </w:r>
          </w:p>
        </w:tc>
        <w:tc>
          <w:tcPr>
            <w:tcW w:w="2977" w:type="dxa"/>
            <w:gridSpan w:val="4"/>
          </w:tcPr>
          <w:p w14:paraId="5B671EC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14DF29" w14:textId="77777777" w:rsidR="001E41F3" w:rsidRDefault="001E41F3">
            <w:pPr>
              <w:pStyle w:val="CRCoverPage"/>
              <w:spacing w:after="0"/>
              <w:ind w:left="99"/>
              <w:rPr>
                <w:noProof/>
              </w:rPr>
            </w:pPr>
          </w:p>
        </w:tc>
      </w:tr>
      <w:tr w:rsidR="001E41F3" w14:paraId="18AB0D26" w14:textId="77777777" w:rsidTr="00547111">
        <w:tc>
          <w:tcPr>
            <w:tcW w:w="2694" w:type="dxa"/>
            <w:gridSpan w:val="2"/>
            <w:tcBorders>
              <w:left w:val="single" w:sz="4" w:space="0" w:color="auto"/>
            </w:tcBorders>
          </w:tcPr>
          <w:p w14:paraId="27FD9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6B6B5" w14:textId="03F459F9" w:rsidR="001E41F3" w:rsidRDefault="00A747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C21C9" w14:textId="6FEFFC45" w:rsidR="001E41F3" w:rsidRDefault="001E41F3">
            <w:pPr>
              <w:pStyle w:val="CRCoverPage"/>
              <w:spacing w:after="0"/>
              <w:jc w:val="center"/>
              <w:rPr>
                <w:b/>
                <w:caps/>
                <w:noProof/>
              </w:rPr>
            </w:pPr>
          </w:p>
        </w:tc>
        <w:tc>
          <w:tcPr>
            <w:tcW w:w="2977" w:type="dxa"/>
            <w:gridSpan w:val="4"/>
          </w:tcPr>
          <w:p w14:paraId="0178E2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8E8C5A" w14:textId="48DF25A0" w:rsidR="001E41F3" w:rsidRDefault="00145D43">
            <w:pPr>
              <w:pStyle w:val="CRCoverPage"/>
              <w:spacing w:after="0"/>
              <w:ind w:left="99"/>
              <w:rPr>
                <w:noProof/>
              </w:rPr>
            </w:pPr>
            <w:r>
              <w:rPr>
                <w:noProof/>
              </w:rPr>
              <w:t xml:space="preserve">TS/TR </w:t>
            </w:r>
            <w:r w:rsidR="00A74723">
              <w:rPr>
                <w:noProof/>
              </w:rPr>
              <w:t xml:space="preserve">36.104 </w:t>
            </w:r>
            <w:r>
              <w:rPr>
                <w:noProof/>
              </w:rPr>
              <w:t xml:space="preserve">CR </w:t>
            </w:r>
            <w:r w:rsidR="00606565">
              <w:rPr>
                <w:noProof/>
              </w:rPr>
              <w:t>482</w:t>
            </w:r>
            <w:r w:rsidR="00487EF0">
              <w:rPr>
                <w:noProof/>
              </w:rPr>
              <w:t>7</w:t>
            </w:r>
            <w:r>
              <w:rPr>
                <w:noProof/>
              </w:rPr>
              <w:t xml:space="preserve"> </w:t>
            </w:r>
          </w:p>
        </w:tc>
      </w:tr>
      <w:tr w:rsidR="001E41F3" w14:paraId="5C4C00CA" w14:textId="77777777" w:rsidTr="00547111">
        <w:tc>
          <w:tcPr>
            <w:tcW w:w="2694" w:type="dxa"/>
            <w:gridSpan w:val="2"/>
            <w:tcBorders>
              <w:left w:val="single" w:sz="4" w:space="0" w:color="auto"/>
            </w:tcBorders>
          </w:tcPr>
          <w:p w14:paraId="75242F7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E3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36959" w14:textId="6432A5F9" w:rsidR="001E41F3" w:rsidRDefault="009E0C41">
            <w:pPr>
              <w:pStyle w:val="CRCoverPage"/>
              <w:spacing w:after="0"/>
              <w:jc w:val="center"/>
              <w:rPr>
                <w:b/>
                <w:caps/>
                <w:noProof/>
              </w:rPr>
            </w:pPr>
            <w:r>
              <w:rPr>
                <w:b/>
                <w:caps/>
                <w:noProof/>
              </w:rPr>
              <w:t>X</w:t>
            </w:r>
          </w:p>
        </w:tc>
        <w:tc>
          <w:tcPr>
            <w:tcW w:w="2977" w:type="dxa"/>
            <w:gridSpan w:val="4"/>
          </w:tcPr>
          <w:p w14:paraId="61CD69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54479C" w14:textId="77777777" w:rsidR="001E41F3" w:rsidRDefault="00145D43">
            <w:pPr>
              <w:pStyle w:val="CRCoverPage"/>
              <w:spacing w:after="0"/>
              <w:ind w:left="99"/>
              <w:rPr>
                <w:noProof/>
              </w:rPr>
            </w:pPr>
            <w:r>
              <w:rPr>
                <w:noProof/>
              </w:rPr>
              <w:t xml:space="preserve">TS/TR ... CR ... </w:t>
            </w:r>
          </w:p>
        </w:tc>
      </w:tr>
      <w:tr w:rsidR="001E41F3" w14:paraId="5F8CC29A" w14:textId="77777777" w:rsidTr="00547111">
        <w:tc>
          <w:tcPr>
            <w:tcW w:w="2694" w:type="dxa"/>
            <w:gridSpan w:val="2"/>
            <w:tcBorders>
              <w:left w:val="single" w:sz="4" w:space="0" w:color="auto"/>
            </w:tcBorders>
          </w:tcPr>
          <w:p w14:paraId="6AC72C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FF88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8F288" w14:textId="0616233E" w:rsidR="001E41F3" w:rsidRDefault="009E0C41">
            <w:pPr>
              <w:pStyle w:val="CRCoverPage"/>
              <w:spacing w:after="0"/>
              <w:jc w:val="center"/>
              <w:rPr>
                <w:b/>
                <w:caps/>
                <w:noProof/>
              </w:rPr>
            </w:pPr>
            <w:r>
              <w:rPr>
                <w:b/>
                <w:caps/>
                <w:noProof/>
              </w:rPr>
              <w:t>X</w:t>
            </w:r>
          </w:p>
        </w:tc>
        <w:tc>
          <w:tcPr>
            <w:tcW w:w="2977" w:type="dxa"/>
            <w:gridSpan w:val="4"/>
          </w:tcPr>
          <w:p w14:paraId="28ED4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387F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C3EE7" w14:textId="77777777" w:rsidTr="00547111">
        <w:tc>
          <w:tcPr>
            <w:tcW w:w="2694" w:type="dxa"/>
            <w:gridSpan w:val="2"/>
            <w:tcBorders>
              <w:left w:val="single" w:sz="4" w:space="0" w:color="auto"/>
            </w:tcBorders>
          </w:tcPr>
          <w:p w14:paraId="36127EF0" w14:textId="77777777" w:rsidR="001E41F3" w:rsidRDefault="001E41F3">
            <w:pPr>
              <w:pStyle w:val="CRCoverPage"/>
              <w:spacing w:after="0"/>
              <w:rPr>
                <w:b/>
                <w:i/>
                <w:noProof/>
              </w:rPr>
            </w:pPr>
          </w:p>
        </w:tc>
        <w:tc>
          <w:tcPr>
            <w:tcW w:w="6946" w:type="dxa"/>
            <w:gridSpan w:val="9"/>
            <w:tcBorders>
              <w:right w:val="single" w:sz="4" w:space="0" w:color="auto"/>
            </w:tcBorders>
          </w:tcPr>
          <w:p w14:paraId="7E9C93BA" w14:textId="77777777" w:rsidR="001E41F3" w:rsidRDefault="001E41F3">
            <w:pPr>
              <w:pStyle w:val="CRCoverPage"/>
              <w:spacing w:after="0"/>
              <w:rPr>
                <w:noProof/>
              </w:rPr>
            </w:pPr>
          </w:p>
        </w:tc>
      </w:tr>
      <w:tr w:rsidR="001E41F3" w14:paraId="44373BF5" w14:textId="77777777" w:rsidTr="00547111">
        <w:tc>
          <w:tcPr>
            <w:tcW w:w="2694" w:type="dxa"/>
            <w:gridSpan w:val="2"/>
            <w:tcBorders>
              <w:left w:val="single" w:sz="4" w:space="0" w:color="auto"/>
              <w:bottom w:val="single" w:sz="4" w:space="0" w:color="auto"/>
            </w:tcBorders>
          </w:tcPr>
          <w:p w14:paraId="376619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E69D8E" w14:textId="02036688" w:rsidR="001E41F3" w:rsidRDefault="001E41F3">
            <w:pPr>
              <w:pStyle w:val="CRCoverPage"/>
              <w:spacing w:after="0"/>
              <w:ind w:left="100"/>
              <w:rPr>
                <w:noProof/>
              </w:rPr>
            </w:pPr>
            <w:bookmarkStart w:id="2" w:name="_GoBack"/>
            <w:bookmarkEnd w:id="2"/>
          </w:p>
        </w:tc>
      </w:tr>
    </w:tbl>
    <w:p w14:paraId="16040B03" w14:textId="77777777" w:rsidR="001E41F3" w:rsidRDefault="001E41F3">
      <w:pPr>
        <w:pStyle w:val="CRCoverPage"/>
        <w:spacing w:after="0"/>
        <w:rPr>
          <w:noProof/>
          <w:sz w:val="8"/>
          <w:szCs w:val="8"/>
        </w:rPr>
      </w:pPr>
    </w:p>
    <w:p w14:paraId="34271F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63130B" w14:textId="77777777" w:rsidR="00E73C17" w:rsidRPr="00E73C17" w:rsidRDefault="00E73C17" w:rsidP="00E73C1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E73C17">
        <w:rPr>
          <w:i/>
          <w:noProof/>
        </w:rPr>
        <w:lastRenderedPageBreak/>
        <w:t>First Modified Subclause</w:t>
      </w:r>
    </w:p>
    <w:p w14:paraId="6773930D" w14:textId="77777777" w:rsidR="00487EF0" w:rsidRPr="003B2DFD" w:rsidRDefault="00487EF0" w:rsidP="00487EF0">
      <w:pPr>
        <w:pStyle w:val="Heading2"/>
      </w:pPr>
      <w:bookmarkStart w:id="3" w:name="_Toc526249310"/>
      <w:bookmarkStart w:id="4" w:name="_Toc518999268"/>
      <w:bookmarkStart w:id="5" w:name="_Toc525857257"/>
      <w:r w:rsidRPr="003B2DFD">
        <w:rPr>
          <w:lang w:eastAsia="zh-CN"/>
        </w:rPr>
        <w:t>5.7</w:t>
      </w:r>
      <w:r w:rsidRPr="003B2DFD">
        <w:rPr>
          <w:lang w:eastAsia="zh-CN"/>
        </w:rPr>
        <w:tab/>
      </w:r>
      <w:r w:rsidRPr="003B2DFD">
        <w:t>Licensed-Assisted Access</w:t>
      </w:r>
      <w:bookmarkEnd w:id="3"/>
    </w:p>
    <w:p w14:paraId="57DD3881" w14:textId="77777777" w:rsidR="00487EF0" w:rsidRPr="003B2DFD" w:rsidRDefault="00487EF0" w:rsidP="00487EF0">
      <w:r w:rsidRPr="003B2DFD">
        <w:t xml:space="preserve">Carrier aggregation with at least one </w:t>
      </w:r>
      <w:proofErr w:type="spellStart"/>
      <w:r w:rsidRPr="003B2DFD">
        <w:t>SCell</w:t>
      </w:r>
      <w:proofErr w:type="spellEnd"/>
      <w:r w:rsidRPr="003B2DFD">
        <w:t xml:space="preserve"> operating in the unlicensed spectrum is referred to as Licensed-Assisted Access (LAA). In LAA, the configured set of serving cells for a UE therefore always includes at least one </w:t>
      </w:r>
      <w:proofErr w:type="spellStart"/>
      <w:r w:rsidRPr="003B2DFD">
        <w:t>SCell</w:t>
      </w:r>
      <w:proofErr w:type="spellEnd"/>
      <w:r w:rsidRPr="003B2DFD">
        <w:t xml:space="preserve"> operating in the unlicensed spectrum</w:t>
      </w:r>
      <w:r w:rsidRPr="003B2DFD">
        <w:rPr>
          <w:lang w:eastAsia="zh-CN"/>
        </w:rPr>
        <w:t xml:space="preserve"> according to Frame structure Type 3</w:t>
      </w:r>
      <w:r w:rsidRPr="003B2DFD">
        <w:t xml:space="preserve">, also called LAA </w:t>
      </w:r>
      <w:proofErr w:type="spellStart"/>
      <w:r w:rsidRPr="003B2DFD">
        <w:t>SCell</w:t>
      </w:r>
      <w:proofErr w:type="spellEnd"/>
      <w:r w:rsidRPr="003B2DFD">
        <w:t xml:space="preserve">. Unless otherwise specified, LAA </w:t>
      </w:r>
      <w:proofErr w:type="spellStart"/>
      <w:r w:rsidRPr="003B2DFD">
        <w:t>SCells</w:t>
      </w:r>
      <w:proofErr w:type="spellEnd"/>
      <w:r w:rsidRPr="003B2DFD">
        <w:t xml:space="preserve"> act as regular </w:t>
      </w:r>
      <w:proofErr w:type="spellStart"/>
      <w:r w:rsidRPr="003B2DFD">
        <w:t>SCells</w:t>
      </w:r>
      <w:proofErr w:type="spellEnd"/>
      <w:r w:rsidRPr="003B2DFD">
        <w:t>.</w:t>
      </w:r>
    </w:p>
    <w:p w14:paraId="5CCDA473" w14:textId="2447911B" w:rsidR="00487EF0" w:rsidRPr="003B2DFD" w:rsidDel="00F12A4F" w:rsidRDefault="00487EF0" w:rsidP="00487EF0">
      <w:pPr>
        <w:rPr>
          <w:del w:id="6" w:author="Maulik Vaidya (Charter)" w:date="2019-02-26T14:36:00Z"/>
        </w:rPr>
      </w:pPr>
      <w:del w:id="7" w:author="Maulik Vaidya (Charter)" w:date="2019-02-26T14:36:00Z">
        <w:r w:rsidRPr="003B2DFD" w:rsidDel="00DD3396">
          <w:delText>If the absence of IEEE802.11n/11ac devices sharing the carrier cannot be guaranteed on a long term basis (e.g., by level of regulation), and for this release if the maximum number of unlicensed channels that E-UTRAN can simultaneously transmit on is equal to or less than 4, the maximum frequency separation between any two carrier center frequencies on which LAA SCell transmissions are performed should be less than or equal to 62MHz. The UE is required to support frequency separation in accordance with TS 36.133 [21].</w:delText>
        </w:r>
      </w:del>
    </w:p>
    <w:p w14:paraId="582AA5B8" w14:textId="77777777" w:rsidR="00487EF0" w:rsidRPr="003B2DFD" w:rsidRDefault="00487EF0" w:rsidP="00487EF0">
      <w:r w:rsidRPr="003B2DFD">
        <w:t xml:space="preserve">LAA </w:t>
      </w:r>
      <w:proofErr w:type="spellStart"/>
      <w:r w:rsidRPr="003B2DFD">
        <w:t>eNB</w:t>
      </w:r>
      <w:proofErr w:type="spellEnd"/>
      <w:r w:rsidRPr="003B2DFD">
        <w:t xml:space="preserve"> </w:t>
      </w:r>
      <w:r w:rsidRPr="003B2DFD">
        <w:rPr>
          <w:lang w:eastAsia="zh-CN"/>
        </w:rPr>
        <w:t xml:space="preserve">and UE </w:t>
      </w:r>
      <w:r w:rsidRPr="003B2DFD">
        <w:t>appl</w:t>
      </w:r>
      <w:r w:rsidRPr="003B2DFD">
        <w:rPr>
          <w:lang w:eastAsia="zh-CN"/>
        </w:rPr>
        <w:t>y</w:t>
      </w:r>
      <w:r w:rsidRPr="003B2DFD">
        <w:t xml:space="preserve"> Listen-Before-Talk (LBT) before performing a transmission on LAA </w:t>
      </w:r>
      <w:proofErr w:type="spellStart"/>
      <w:r w:rsidRPr="003B2DFD">
        <w:t>SCell</w:t>
      </w:r>
      <w:proofErr w:type="spellEnd"/>
      <w:r w:rsidRPr="003B2DFD">
        <w:t xml:space="preserve">. When LBT is applied, the transmitter listens to/senses the channel to determine whether the channel is free or busy. If the channel is determined to be free, the transmitter may perform the transmission; otherwise, it does not perform the transmission. If an LAA </w:t>
      </w:r>
      <w:proofErr w:type="spellStart"/>
      <w:r w:rsidRPr="003B2DFD">
        <w:t>eNB</w:t>
      </w:r>
      <w:proofErr w:type="spellEnd"/>
      <w:r w:rsidRPr="003B2DFD">
        <w:t xml:space="preserve"> uses channel access signals of other technologies for the purpose of LAA channel access, it shall continue to meet the LAA maximum energy detection threshold requirement.</w:t>
      </w:r>
    </w:p>
    <w:p w14:paraId="77246ACB" w14:textId="77777777" w:rsidR="00487EF0" w:rsidRPr="003B2DFD" w:rsidRDefault="00487EF0" w:rsidP="00487EF0">
      <w:pPr>
        <w:rPr>
          <w:lang w:eastAsia="zh-CN"/>
        </w:rPr>
      </w:pPr>
      <w:r w:rsidRPr="003B2DFD">
        <w:t xml:space="preserve">The combined time of transmissions compliant with the channel access procedure described in section 15.1.2 of [6] by an </w:t>
      </w:r>
      <w:proofErr w:type="spellStart"/>
      <w:r w:rsidRPr="003B2DFD">
        <w:t>eNB</w:t>
      </w:r>
      <w:proofErr w:type="spellEnd"/>
      <w:r w:rsidRPr="003B2DFD">
        <w:t xml:space="preserve"> should not exceed 50 </w:t>
      </w:r>
      <w:proofErr w:type="spellStart"/>
      <w:r w:rsidRPr="003B2DFD">
        <w:t>ms</w:t>
      </w:r>
      <w:proofErr w:type="spellEnd"/>
      <w:r w:rsidRPr="003B2DFD">
        <w:t xml:space="preserve"> in any contiguous 1 second period on an LAA </w:t>
      </w:r>
      <w:proofErr w:type="spellStart"/>
      <w:r w:rsidRPr="003B2DFD">
        <w:rPr>
          <w:lang w:eastAsia="zh-CN"/>
        </w:rPr>
        <w:t>SC</w:t>
      </w:r>
      <w:r w:rsidRPr="003B2DFD">
        <w:t>ell</w:t>
      </w:r>
      <w:proofErr w:type="spellEnd"/>
      <w:r w:rsidRPr="003B2DFD">
        <w:t>.</w:t>
      </w:r>
    </w:p>
    <w:p w14:paraId="4B21DD9D" w14:textId="77777777" w:rsidR="00487EF0" w:rsidRPr="003B2DFD" w:rsidRDefault="00487EF0" w:rsidP="00487EF0">
      <w:pPr>
        <w:rPr>
          <w:lang w:eastAsia="zh-CN"/>
        </w:rPr>
      </w:pPr>
      <w:r w:rsidRPr="003B2DFD">
        <w:rPr>
          <w:lang w:eastAsia="zh-CN"/>
        </w:rPr>
        <w:t xml:space="preserve">Which LBT type (i.e. type 1 or type 2 uplink channel access) the UE applies is signalled via uplink grant for uplink PUSCH transmission on LAA </w:t>
      </w:r>
      <w:proofErr w:type="spellStart"/>
      <w:r w:rsidRPr="003B2DFD">
        <w:rPr>
          <w:lang w:eastAsia="zh-CN"/>
        </w:rPr>
        <w:t>SCells</w:t>
      </w:r>
      <w:proofErr w:type="spellEnd"/>
      <w:r w:rsidRPr="003B2DFD">
        <w:rPr>
          <w:lang w:eastAsia="zh-CN"/>
        </w:rPr>
        <w:t>.</w:t>
      </w:r>
    </w:p>
    <w:p w14:paraId="6D3FB137" w14:textId="77777777" w:rsidR="00487EF0" w:rsidRPr="003B2DFD" w:rsidRDefault="00487EF0" w:rsidP="00487EF0">
      <w:r w:rsidRPr="003B2DFD">
        <w:rPr>
          <w:lang w:eastAsia="zh-CN"/>
        </w:rPr>
        <w:t xml:space="preserve">For uplink LAA operation, the </w:t>
      </w:r>
      <w:proofErr w:type="spellStart"/>
      <w:r w:rsidRPr="003B2DFD">
        <w:rPr>
          <w:lang w:eastAsia="zh-CN"/>
        </w:rPr>
        <w:t>eNB</w:t>
      </w:r>
      <w:proofErr w:type="spellEnd"/>
      <w:r w:rsidRPr="003B2DFD">
        <w:rPr>
          <w:lang w:eastAsia="zh-CN"/>
        </w:rPr>
        <w:t xml:space="preserve"> shall not schedule the UE more subframes than the minimum necessary to transmit all the traffic corresponding to the selected Channel Access Priority Class or lower (</w:t>
      </w:r>
      <w:proofErr w:type="spellStart"/>
      <w:r w:rsidRPr="003B2DFD">
        <w:rPr>
          <w:lang w:eastAsia="zh-CN"/>
        </w:rPr>
        <w:t>i.e</w:t>
      </w:r>
      <w:proofErr w:type="spellEnd"/>
      <w:r w:rsidRPr="003B2DFD">
        <w:rPr>
          <w:lang w:eastAsia="zh-CN"/>
        </w:rPr>
        <w:t>, with a lower number in the Table 5.7.1-1), than the:</w:t>
      </w:r>
    </w:p>
    <w:p w14:paraId="3F7E7B60" w14:textId="77777777" w:rsidR="00487EF0" w:rsidRPr="003B2DFD" w:rsidRDefault="00487EF0" w:rsidP="00487EF0">
      <w:pPr>
        <w:pStyle w:val="B1"/>
      </w:pPr>
      <w:r w:rsidRPr="003B2DFD">
        <w:t>-</w:t>
      </w:r>
      <w:r w:rsidRPr="003B2DFD">
        <w:tab/>
        <w:t xml:space="preserve">Channel Access Priority Class </w:t>
      </w:r>
      <w:proofErr w:type="spellStart"/>
      <w:r w:rsidRPr="003B2DFD">
        <w:t>signaled</w:t>
      </w:r>
      <w:proofErr w:type="spellEnd"/>
      <w:r w:rsidRPr="003B2DFD">
        <w:t xml:space="preserve"> in UL grant based on the latest BSR and received uplink traffic from the UE if type 1 uplink channel access procedure (see section 15.2.1.1 of [6]) is signalled to the UE;</w:t>
      </w:r>
    </w:p>
    <w:p w14:paraId="724FD708" w14:textId="77777777" w:rsidR="00487EF0" w:rsidRPr="003B2DFD" w:rsidRDefault="00487EF0" w:rsidP="00487EF0">
      <w:pPr>
        <w:pStyle w:val="B1"/>
        <w:rPr>
          <w:lang w:eastAsia="zh-CN"/>
        </w:rPr>
      </w:pPr>
      <w:r w:rsidRPr="003B2DFD">
        <w:t>-</w:t>
      </w:r>
      <w:r w:rsidRPr="003B2DFD">
        <w:tab/>
        <w:t xml:space="preserve">Channel Access Priority Class used by the </w:t>
      </w:r>
      <w:proofErr w:type="spellStart"/>
      <w:r w:rsidRPr="003B2DFD">
        <w:t>eNB</w:t>
      </w:r>
      <w:proofErr w:type="spellEnd"/>
      <w:r w:rsidRPr="003B2DFD">
        <w:t xml:space="preserve"> based on the downlink traffic, the latest BSR and received UL traffic from the UE if type 2 uplink channel access procedure (see section 15.2.1.2 of [6]) is signalled to the UE</w:t>
      </w:r>
      <w:r w:rsidRPr="003B2DFD">
        <w:rPr>
          <w:lang w:eastAsia="zh-CN"/>
        </w:rPr>
        <w:t>.</w:t>
      </w:r>
    </w:p>
    <w:p w14:paraId="7BEE65FD" w14:textId="77777777" w:rsidR="00E73C17" w:rsidRPr="00E73C17" w:rsidRDefault="00E73C17" w:rsidP="00E73C17"/>
    <w:p w14:paraId="03CB95A6" w14:textId="77777777" w:rsidR="00E73C17" w:rsidRPr="00E73C17" w:rsidRDefault="00E73C17" w:rsidP="00E73C1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E73C17">
        <w:rPr>
          <w:i/>
          <w:noProof/>
        </w:rPr>
        <w:t>End of Modified Subclause</w:t>
      </w:r>
    </w:p>
    <w:bookmarkEnd w:id="4"/>
    <w:bookmarkEnd w:id="5"/>
    <w:p w14:paraId="5BFE872D"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B69E8" w14:textId="77777777" w:rsidR="003F740C" w:rsidRDefault="003F740C">
      <w:r>
        <w:separator/>
      </w:r>
    </w:p>
  </w:endnote>
  <w:endnote w:type="continuationSeparator" w:id="0">
    <w:p w14:paraId="09E1B6A9" w14:textId="77777777" w:rsidR="003F740C" w:rsidRDefault="003F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FD787" w14:textId="77777777" w:rsidR="003F740C" w:rsidRDefault="003F740C">
      <w:r>
        <w:separator/>
      </w:r>
    </w:p>
  </w:footnote>
  <w:footnote w:type="continuationSeparator" w:id="0">
    <w:p w14:paraId="1657F682" w14:textId="77777777" w:rsidR="003F740C" w:rsidRDefault="003F7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6C9B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E026" w14:textId="77777777" w:rsidR="00F5601D" w:rsidRDefault="003F74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5554B" w14:textId="77777777" w:rsidR="00F5601D" w:rsidRDefault="00AB33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F5AE9" w14:textId="77777777" w:rsidR="00F5601D" w:rsidRDefault="003F74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73D91"/>
    <w:rsid w:val="000A6394"/>
    <w:rsid w:val="000B7FED"/>
    <w:rsid w:val="000C038A"/>
    <w:rsid w:val="000C6598"/>
    <w:rsid w:val="00145D43"/>
    <w:rsid w:val="00192C46"/>
    <w:rsid w:val="001A08B3"/>
    <w:rsid w:val="001A7B60"/>
    <w:rsid w:val="001B52F0"/>
    <w:rsid w:val="001B7A65"/>
    <w:rsid w:val="001E41F3"/>
    <w:rsid w:val="001E5896"/>
    <w:rsid w:val="0026004D"/>
    <w:rsid w:val="002640DD"/>
    <w:rsid w:val="00275D12"/>
    <w:rsid w:val="00276A28"/>
    <w:rsid w:val="00284FEB"/>
    <w:rsid w:val="002860C4"/>
    <w:rsid w:val="002B5741"/>
    <w:rsid w:val="00305409"/>
    <w:rsid w:val="003609EF"/>
    <w:rsid w:val="0036231A"/>
    <w:rsid w:val="00374DD4"/>
    <w:rsid w:val="003E1A36"/>
    <w:rsid w:val="003F1325"/>
    <w:rsid w:val="003F740C"/>
    <w:rsid w:val="00410371"/>
    <w:rsid w:val="004242F1"/>
    <w:rsid w:val="00487EF0"/>
    <w:rsid w:val="004B75B7"/>
    <w:rsid w:val="00500DAF"/>
    <w:rsid w:val="00502E81"/>
    <w:rsid w:val="0051580D"/>
    <w:rsid w:val="005272BA"/>
    <w:rsid w:val="00547111"/>
    <w:rsid w:val="005542E2"/>
    <w:rsid w:val="00592D74"/>
    <w:rsid w:val="005E2C44"/>
    <w:rsid w:val="00606565"/>
    <w:rsid w:val="00620B1E"/>
    <w:rsid w:val="00621188"/>
    <w:rsid w:val="006257ED"/>
    <w:rsid w:val="00695808"/>
    <w:rsid w:val="006B46FB"/>
    <w:rsid w:val="006C3F27"/>
    <w:rsid w:val="006E21FB"/>
    <w:rsid w:val="00792342"/>
    <w:rsid w:val="007977A8"/>
    <w:rsid w:val="007B512A"/>
    <w:rsid w:val="007C2097"/>
    <w:rsid w:val="007D6A07"/>
    <w:rsid w:val="007F7259"/>
    <w:rsid w:val="008040A8"/>
    <w:rsid w:val="0080649D"/>
    <w:rsid w:val="008279FA"/>
    <w:rsid w:val="00840FCB"/>
    <w:rsid w:val="008626E7"/>
    <w:rsid w:val="00870EE7"/>
    <w:rsid w:val="008A45A6"/>
    <w:rsid w:val="008F686C"/>
    <w:rsid w:val="009148DE"/>
    <w:rsid w:val="009777D9"/>
    <w:rsid w:val="00991B88"/>
    <w:rsid w:val="0099714C"/>
    <w:rsid w:val="009A5753"/>
    <w:rsid w:val="009A579D"/>
    <w:rsid w:val="009E0C41"/>
    <w:rsid w:val="009E3297"/>
    <w:rsid w:val="009F734F"/>
    <w:rsid w:val="00A246B6"/>
    <w:rsid w:val="00A47E70"/>
    <w:rsid w:val="00A50CF0"/>
    <w:rsid w:val="00A74723"/>
    <w:rsid w:val="00A7671C"/>
    <w:rsid w:val="00A87DF8"/>
    <w:rsid w:val="00AA2CBC"/>
    <w:rsid w:val="00AB338D"/>
    <w:rsid w:val="00AC551A"/>
    <w:rsid w:val="00AC5820"/>
    <w:rsid w:val="00AD1CD8"/>
    <w:rsid w:val="00B258BB"/>
    <w:rsid w:val="00B318D4"/>
    <w:rsid w:val="00B67B97"/>
    <w:rsid w:val="00B968C8"/>
    <w:rsid w:val="00BA3EC5"/>
    <w:rsid w:val="00BA51D9"/>
    <w:rsid w:val="00BB2BD8"/>
    <w:rsid w:val="00BB5DFC"/>
    <w:rsid w:val="00BD279D"/>
    <w:rsid w:val="00BD6BB8"/>
    <w:rsid w:val="00C66BA2"/>
    <w:rsid w:val="00C95985"/>
    <w:rsid w:val="00CC4570"/>
    <w:rsid w:val="00CC5026"/>
    <w:rsid w:val="00CC68D0"/>
    <w:rsid w:val="00D03F9A"/>
    <w:rsid w:val="00D06D51"/>
    <w:rsid w:val="00D24991"/>
    <w:rsid w:val="00D50255"/>
    <w:rsid w:val="00D8012A"/>
    <w:rsid w:val="00DD3396"/>
    <w:rsid w:val="00DE34CF"/>
    <w:rsid w:val="00E13F3D"/>
    <w:rsid w:val="00E34898"/>
    <w:rsid w:val="00E73C17"/>
    <w:rsid w:val="00EA61AD"/>
    <w:rsid w:val="00EB09B7"/>
    <w:rsid w:val="00EE7D7C"/>
    <w:rsid w:val="00F12A4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B5CA7"/>
  <w15:docId w15:val="{8A5B0BEE-D32F-2C45-B160-9ED3026B7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basedOn w:val="DefaultParagraphFont"/>
    <w:link w:val="B1"/>
    <w:rsid w:val="00487E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0A4AA-7D80-BF41-A8E5-9C21E8125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1019</TotalTime>
  <Pages>2</Pages>
  <Words>759</Words>
  <Characters>4327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Maulik Vaidya (Charter)</cp:lastModifiedBy>
  <cp:revision>27</cp:revision>
  <cp:lastPrinted>1900-01-01T07:59:08Z</cp:lastPrinted>
  <dcterms:created xsi:type="dcterms:W3CDTF">2015-08-19T09:34:00Z</dcterms:created>
  <dcterms:modified xsi:type="dcterms:W3CDTF">2019-02-28T13:21:00Z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